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ED1B67" w:rsidP="001F6635">
      <w:pPr>
        <w:pStyle w:val="CRCoverPage"/>
        <w:tabs>
          <w:tab w:val="right" w:pos="9638"/>
        </w:tabs>
        <w:spacing w:after="0"/>
        <w:rPr>
          <w:rFonts w:cs="Arial"/>
          <w:b/>
          <w:noProof/>
          <w:sz w:val="24"/>
          <w:lang w:eastAsia="zh-CN"/>
        </w:rPr>
      </w:pPr>
      <w:r w:rsidRPr="00ED1B67">
        <w:rPr>
          <w:rFonts w:cs="Arial"/>
          <w:b/>
          <w:noProof/>
          <w:sz w:val="24"/>
        </w:rPr>
        <w:t>3GPP TSG-SA WG2 Meeting #136AH</w:t>
      </w:r>
      <w:r w:rsidR="001F6635">
        <w:rPr>
          <w:rFonts w:cs="Arial"/>
          <w:b/>
          <w:noProof/>
          <w:sz w:val="24"/>
        </w:rPr>
        <w:t xml:space="preserve"> </w:t>
      </w:r>
      <w:r w:rsidR="001F6635">
        <w:rPr>
          <w:rFonts w:cs="Arial"/>
          <w:b/>
          <w:noProof/>
          <w:sz w:val="24"/>
        </w:rPr>
        <w:tab/>
        <w:t>S2-</w:t>
      </w:r>
      <w:r w:rsidR="007E5F2F">
        <w:rPr>
          <w:rFonts w:cs="Arial" w:hint="eastAsia"/>
          <w:b/>
          <w:noProof/>
          <w:sz w:val="24"/>
          <w:lang w:eastAsia="zh-CN"/>
        </w:rPr>
        <w:t>20</w:t>
      </w:r>
      <w:r w:rsidR="007E5F2F">
        <w:rPr>
          <w:rFonts w:cs="Arial"/>
          <w:b/>
          <w:noProof/>
          <w:sz w:val="24"/>
          <w:lang w:eastAsia="zh-CN"/>
        </w:rPr>
        <w:t>0</w:t>
      </w:r>
      <w:r w:rsidR="007E5F2F">
        <w:rPr>
          <w:rFonts w:cs="Arial" w:hint="eastAsia"/>
          <w:b/>
          <w:noProof/>
          <w:sz w:val="24"/>
          <w:lang w:eastAsia="zh-CN"/>
        </w:rPr>
        <w:t>1</w:t>
      </w:r>
      <w:r w:rsidR="00FC4A5B">
        <w:rPr>
          <w:rFonts w:cs="Arial" w:hint="eastAsia"/>
          <w:b/>
          <w:noProof/>
          <w:sz w:val="24"/>
          <w:lang w:eastAsia="zh-CN"/>
        </w:rPr>
        <w:t>300</w:t>
      </w:r>
    </w:p>
    <w:p w:rsidR="001F6635" w:rsidRDefault="00ED1B67" w:rsidP="001F6635">
      <w:pPr>
        <w:pStyle w:val="CRCoverPage"/>
        <w:pBdr>
          <w:bottom w:val="single" w:sz="4" w:space="1" w:color="auto"/>
        </w:pBdr>
        <w:tabs>
          <w:tab w:val="right" w:pos="9639"/>
        </w:tabs>
        <w:spacing w:after="0"/>
        <w:rPr>
          <w:rFonts w:cs="Arial"/>
          <w:b/>
          <w:noProof/>
          <w:color w:val="0070C0"/>
          <w:sz w:val="24"/>
        </w:rPr>
      </w:pPr>
      <w:r w:rsidRPr="00ED1B67">
        <w:rPr>
          <w:rFonts w:cs="Arial"/>
          <w:b/>
          <w:noProof/>
          <w:sz w:val="24"/>
        </w:rPr>
        <w:t>Incheon, Korea, 13 – 17 January 202</w:t>
      </w:r>
      <w:r>
        <w:rPr>
          <w:rFonts w:cs="Arial" w:hint="eastAsia"/>
          <w:b/>
          <w:noProof/>
          <w:sz w:val="24"/>
          <w:lang w:eastAsia="zh-CN"/>
        </w:rPr>
        <w:t>0</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7E5F2F" w:rsidRPr="007E5F2F">
        <w:rPr>
          <w:rFonts w:hint="eastAsia"/>
          <w:b/>
          <w:noProof/>
          <w:color w:val="3333FF"/>
          <w:sz w:val="24"/>
        </w:rPr>
        <w:t>20</w:t>
      </w:r>
      <w:r w:rsidR="007E5F2F" w:rsidRPr="007E5F2F">
        <w:rPr>
          <w:b/>
          <w:noProof/>
          <w:color w:val="3333FF"/>
          <w:sz w:val="24"/>
        </w:rPr>
        <w:t>0</w:t>
      </w:r>
      <w:r w:rsidR="007E5F2F">
        <w:rPr>
          <w:rFonts w:hint="eastAsia"/>
          <w:b/>
          <w:noProof/>
          <w:color w:val="3333FF"/>
          <w:sz w:val="24"/>
          <w:lang w:eastAsia="zh-CN"/>
        </w:rPr>
        <w:t>0767</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573B93">
        <w:rPr>
          <w:rFonts w:ascii="Arial" w:hAnsi="Arial" w:cs="Arial" w:hint="eastAsia"/>
          <w:b/>
          <w:lang w:eastAsia="zh-CN"/>
        </w:rPr>
        <w:t>1</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#1</w:t>
      </w:r>
    </w:p>
    <w:p w:rsidR="00440983" w:rsidRDefault="00FD7189" w:rsidP="00FD7189">
      <w:pPr>
        <w:pStyle w:val="1"/>
      </w:pPr>
      <w:r>
        <w:t>Discussion</w:t>
      </w:r>
    </w:p>
    <w:p w:rsidR="00DB4D02" w:rsidRDefault="00573B93" w:rsidP="002A3837">
      <w:pPr>
        <w:rPr>
          <w:lang w:eastAsia="zh-CN"/>
        </w:rPr>
      </w:pPr>
      <w:r>
        <w:rPr>
          <w:rFonts w:hint="eastAsia"/>
          <w:lang w:eastAsia="zh-CN"/>
        </w:rPr>
        <w:t>In the KI#1, the NWDAF functionalities may be split and placed in different NF</w:t>
      </w:r>
      <w:r w:rsidR="00CC2434">
        <w:rPr>
          <w:rFonts w:hint="eastAsia"/>
          <w:lang w:eastAsia="zh-CN"/>
        </w:rPr>
        <w:t xml:space="preserve">s. Different NWDAF functionalities have different </w:t>
      </w:r>
      <w:r w:rsidR="00CC2434">
        <w:rPr>
          <w:lang w:eastAsia="zh-CN"/>
        </w:rPr>
        <w:t>responsibility</w:t>
      </w:r>
      <w:r w:rsidR="00CC2434">
        <w:rPr>
          <w:rFonts w:hint="eastAsia"/>
          <w:lang w:eastAsia="zh-CN"/>
        </w:rPr>
        <w:t xml:space="preserve">, e.g. data collection, analytic information provision, etc.. Thus it is important to study how </w:t>
      </w:r>
      <w:r w:rsidR="00580AE7">
        <w:rPr>
          <w:rFonts w:hint="eastAsia"/>
          <w:lang w:eastAsia="zh-CN"/>
        </w:rPr>
        <w:t xml:space="preserve">to split </w:t>
      </w:r>
      <w:r w:rsidR="00CC2434">
        <w:rPr>
          <w:rFonts w:hint="eastAsia"/>
          <w:lang w:eastAsia="zh-CN"/>
        </w:rPr>
        <w:t>such NWDAF functionalities</w:t>
      </w:r>
      <w:r w:rsidR="00580AE7">
        <w:rPr>
          <w:rFonts w:hint="eastAsia"/>
          <w:lang w:eastAsia="zh-CN"/>
        </w:rPr>
        <w:t xml:space="preserve"> and how such</w:t>
      </w:r>
      <w:r w:rsidR="00CC2434">
        <w:rPr>
          <w:rFonts w:hint="eastAsia"/>
          <w:lang w:eastAsia="zh-CN"/>
        </w:rPr>
        <w:t xml:space="preserve"> cooperate to provide data analytics</w:t>
      </w:r>
      <w:r w:rsidR="00580AE7">
        <w:rPr>
          <w:rFonts w:hint="eastAsia"/>
          <w:lang w:eastAsia="zh-CN"/>
        </w:rPr>
        <w:t>. F</w:t>
      </w:r>
      <w:r w:rsidR="00CC2434">
        <w:rPr>
          <w:rFonts w:hint="eastAsia"/>
          <w:lang w:eastAsia="zh-CN"/>
        </w:rPr>
        <w:t xml:space="preserve">or example, </w:t>
      </w:r>
      <w:r w:rsidR="00580AE7">
        <w:rPr>
          <w:rFonts w:hint="eastAsia"/>
          <w:lang w:eastAsia="zh-CN"/>
        </w:rPr>
        <w:t xml:space="preserve">data collection and analytic information provision functionalities may not be split </w:t>
      </w:r>
      <w:r w:rsidR="00E86A34">
        <w:rPr>
          <w:rFonts w:hint="eastAsia"/>
          <w:lang w:eastAsia="zh-CN"/>
        </w:rPr>
        <w:t>for</w:t>
      </w:r>
      <w:r w:rsidR="00580AE7">
        <w:rPr>
          <w:rFonts w:hint="eastAsia"/>
          <w:lang w:eastAsia="zh-CN"/>
        </w:rPr>
        <w:t xml:space="preserve"> distributed NWDAFs in a PLMN, but may be split </w:t>
      </w:r>
      <w:r w:rsidR="00E86A34">
        <w:rPr>
          <w:rFonts w:hint="eastAsia"/>
          <w:lang w:eastAsia="zh-CN"/>
        </w:rPr>
        <w:t>for</w:t>
      </w:r>
      <w:r w:rsidR="00580AE7">
        <w:rPr>
          <w:rFonts w:hint="eastAsia"/>
          <w:lang w:eastAsia="zh-CN"/>
        </w:rPr>
        <w:t xml:space="preserve"> a central NWDAF.</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9474FE" w:rsidRDefault="009474FE" w:rsidP="009474FE">
      <w:pPr>
        <w:pStyle w:val="30"/>
        <w:rPr>
          <w:lang w:eastAsia="zh-CN"/>
        </w:rPr>
      </w:pPr>
      <w:r>
        <w:rPr>
          <w:lang w:eastAsia="zh-CN"/>
        </w:rPr>
        <w:t>5.2.1</w:t>
      </w:r>
      <w:r>
        <w:rPr>
          <w:lang w:eastAsia="zh-CN"/>
        </w:rPr>
        <w:tab/>
        <w:t>Key Issue #1: Logical decomposition of NWDAF and possible interactions between logical functions</w:t>
      </w:r>
    </w:p>
    <w:p w:rsidR="009474FE" w:rsidRDefault="009474FE" w:rsidP="009474FE">
      <w:pPr>
        <w:pStyle w:val="4"/>
      </w:pPr>
      <w:bookmarkStart w:id="0" w:name="_Toc26861867"/>
      <w:bookmarkStart w:id="1" w:name="_Toc25740442"/>
      <w:bookmarkStart w:id="2" w:name="_Toc25417775"/>
      <w:bookmarkStart w:id="3" w:name="_Toc25417308"/>
      <w:bookmarkStart w:id="4" w:name="_Toc25416953"/>
      <w:r>
        <w:t>5.2.1.1</w:t>
      </w:r>
      <w:r>
        <w:tab/>
        <w:t>Description</w:t>
      </w:r>
      <w:bookmarkEnd w:id="0"/>
      <w:bookmarkEnd w:id="1"/>
      <w:bookmarkEnd w:id="2"/>
      <w:bookmarkEnd w:id="3"/>
      <w:bookmarkEnd w:id="4"/>
    </w:p>
    <w:p w:rsidR="009474FE" w:rsidRDefault="009474FE" w:rsidP="009474FE">
      <w:pPr>
        <w:rPr>
          <w:lang w:eastAsia="zh-CN"/>
        </w:rPr>
      </w:pPr>
      <w:r>
        <w:rPr>
          <w:lang w:eastAsia="zh-CN"/>
        </w:rPr>
        <w:t>Rel-16 introduced possibility of networks implementing multiple NWDAF instances for different Analytics IDs. NWDAF currently is considered to be a monolithic entity and each NWDAF instance may need to reflect such monolithic architecture consisting of all of the logical functions. The NWDAF NF provides the following functionality according to TS 23.501 [2].</w:t>
      </w:r>
    </w:p>
    <w:p w:rsidR="009474FE" w:rsidRDefault="009474FE" w:rsidP="009474FE">
      <w:pPr>
        <w:pStyle w:val="B1"/>
        <w:rPr>
          <w:lang w:eastAsia="zh-CN"/>
        </w:rPr>
      </w:pPr>
      <w:r>
        <w:rPr>
          <w:lang w:eastAsia="zh-CN"/>
        </w:rPr>
        <w:t>-</w:t>
      </w:r>
      <w:r>
        <w:rPr>
          <w:lang w:eastAsia="zh-CN"/>
        </w:rPr>
        <w:tab/>
        <w:t>Support data collection from NFs and AFs;</w:t>
      </w:r>
    </w:p>
    <w:p w:rsidR="009474FE" w:rsidRDefault="009474FE" w:rsidP="009474FE">
      <w:pPr>
        <w:pStyle w:val="B1"/>
        <w:rPr>
          <w:lang w:eastAsia="zh-CN"/>
        </w:rPr>
      </w:pPr>
      <w:r>
        <w:rPr>
          <w:lang w:eastAsia="zh-CN"/>
        </w:rPr>
        <w:t>-</w:t>
      </w:r>
      <w:r>
        <w:rPr>
          <w:lang w:eastAsia="zh-CN"/>
        </w:rPr>
        <w:tab/>
        <w:t>Support data collection from OAM;</w:t>
      </w:r>
    </w:p>
    <w:p w:rsidR="009474FE" w:rsidRDefault="009474FE" w:rsidP="009474FE">
      <w:pPr>
        <w:pStyle w:val="B1"/>
        <w:rPr>
          <w:lang w:eastAsia="zh-CN"/>
        </w:rPr>
      </w:pPr>
      <w:r>
        <w:rPr>
          <w:lang w:eastAsia="zh-CN"/>
        </w:rPr>
        <w:t>-</w:t>
      </w:r>
      <w:r>
        <w:rPr>
          <w:lang w:eastAsia="zh-CN"/>
        </w:rPr>
        <w:tab/>
        <w:t>NWDAF service registration and metadata exposure to NFs/AFs;</w:t>
      </w:r>
    </w:p>
    <w:p w:rsidR="009474FE" w:rsidRDefault="009474FE" w:rsidP="009474FE">
      <w:pPr>
        <w:pStyle w:val="B1"/>
        <w:rPr>
          <w:lang w:eastAsia="zh-CN"/>
        </w:rPr>
      </w:pPr>
      <w:r>
        <w:rPr>
          <w:lang w:eastAsia="zh-CN"/>
        </w:rPr>
        <w:t>-</w:t>
      </w:r>
      <w:r>
        <w:rPr>
          <w:lang w:eastAsia="zh-CN"/>
        </w:rPr>
        <w:tab/>
        <w:t>Support analytics information provisioning to NFs, AF.</w:t>
      </w:r>
    </w:p>
    <w:p w:rsidR="009474FE" w:rsidRDefault="009474FE" w:rsidP="009474FE">
      <w:pPr>
        <w:rPr>
          <w:lang w:eastAsia="zh-CN"/>
        </w:rPr>
      </w:pPr>
      <w:r>
        <w:rPr>
          <w:lang w:eastAsia="zh-CN"/>
        </w:rPr>
        <w:t>The proposal as per this Key Issue is to:</w:t>
      </w:r>
    </w:p>
    <w:p w:rsidR="009474FE" w:rsidRDefault="009474FE" w:rsidP="009474FE">
      <w:pPr>
        <w:pStyle w:val="B1"/>
        <w:rPr>
          <w:ins w:id="5" w:author="Hucheng" w:date="2020-01-15T18:00:00Z"/>
          <w:lang w:eastAsia="zh-CN"/>
        </w:rPr>
      </w:pPr>
      <w:r>
        <w:rPr>
          <w:lang w:eastAsia="zh-CN"/>
        </w:rPr>
        <w:t>-</w:t>
      </w:r>
      <w:r>
        <w:rPr>
          <w:lang w:eastAsia="zh-CN"/>
        </w:rPr>
        <w:tab/>
        <w:t>Study whether NWDAF functional split is required, and identify the NWDAF functionality in TS 23.288 [5] and TS 23.501 [2] that can be separated or placed in a different NF/NF Service.</w:t>
      </w:r>
    </w:p>
    <w:p w:rsidR="00864F90" w:rsidRDefault="00864F90" w:rsidP="0006190F">
      <w:pPr>
        <w:pStyle w:val="B2"/>
        <w:rPr>
          <w:ins w:id="6" w:author="Hucheng-r" w:date="2020-01-15T18:10:00Z"/>
          <w:lang w:eastAsia="zh-CN"/>
        </w:rPr>
      </w:pPr>
      <w:ins w:id="7" w:author="Hucheng" w:date="2020-01-15T18:08:00Z">
        <w:r>
          <w:rPr>
            <w:rFonts w:hint="eastAsia"/>
            <w:lang w:eastAsia="zh-CN"/>
          </w:rPr>
          <w:t>-</w:t>
        </w:r>
        <w:r>
          <w:rPr>
            <w:rFonts w:hint="eastAsia"/>
            <w:lang w:eastAsia="zh-CN"/>
          </w:rPr>
          <w:tab/>
        </w:r>
      </w:ins>
      <w:ins w:id="8" w:author="Hucheng-r" w:date="2020-01-16T07:18:00Z">
        <w:r w:rsidR="0006190F">
          <w:rPr>
            <w:rFonts w:hint="eastAsia"/>
            <w:lang w:eastAsia="zh-CN"/>
          </w:rPr>
          <w:t>If the split is required, s</w:t>
        </w:r>
      </w:ins>
      <w:ins w:id="9" w:author="Hucheng" w:date="2020-01-15T18:08:00Z">
        <w:r>
          <w:rPr>
            <w:rFonts w:hint="eastAsia"/>
            <w:lang w:eastAsia="zh-CN"/>
          </w:rPr>
          <w:t>tudy how to split the NWDAF functionalit</w:t>
        </w:r>
      </w:ins>
      <w:ins w:id="10" w:author="Hucheng-r" w:date="2020-01-17T06:52:00Z">
        <w:r w:rsidR="00ED7964">
          <w:rPr>
            <w:rFonts w:hint="eastAsia"/>
            <w:lang w:eastAsia="zh-CN"/>
          </w:rPr>
          <w:t>ies</w:t>
        </w:r>
      </w:ins>
      <w:bookmarkStart w:id="11" w:name="_GoBack"/>
      <w:bookmarkEnd w:id="11"/>
      <w:ins w:id="12" w:author="Hucheng" w:date="2020-01-15T18:08:00Z">
        <w:r>
          <w:rPr>
            <w:rFonts w:hint="eastAsia"/>
            <w:lang w:eastAsia="zh-CN"/>
          </w:rPr>
          <w:t>.</w:t>
        </w:r>
      </w:ins>
    </w:p>
    <w:p w:rsidR="009474FE" w:rsidRDefault="009474FE" w:rsidP="009474FE">
      <w:pPr>
        <w:pStyle w:val="B1"/>
        <w:rPr>
          <w:lang w:eastAsia="zh-CN"/>
        </w:rPr>
      </w:pPr>
      <w:r>
        <w:rPr>
          <w:lang w:eastAsia="zh-CN"/>
        </w:rPr>
        <w:t>-</w:t>
      </w:r>
      <w:r>
        <w:rPr>
          <w:lang w:eastAsia="zh-CN"/>
        </w:rPr>
        <w:tab/>
        <w:t>Study whether standard based services need to be defined as a result of splitting NWDAF functionality</w:t>
      </w:r>
    </w:p>
    <w:p w:rsidR="0029056A"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281" w:rsidRDefault="00F87281">
      <w:r>
        <w:separator/>
      </w:r>
    </w:p>
    <w:p w:rsidR="00F87281" w:rsidRDefault="00F87281"/>
  </w:endnote>
  <w:endnote w:type="continuationSeparator" w:id="0">
    <w:p w:rsidR="00F87281" w:rsidRDefault="00F87281">
      <w:r>
        <w:continuationSeparator/>
      </w:r>
    </w:p>
    <w:p w:rsidR="00F87281" w:rsidRDefault="00F87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281" w:rsidRDefault="00F87281">
      <w:r>
        <w:separator/>
      </w:r>
    </w:p>
    <w:p w:rsidR="00F87281" w:rsidRDefault="00F87281"/>
  </w:footnote>
  <w:footnote w:type="continuationSeparator" w:id="0">
    <w:p w:rsidR="00F87281" w:rsidRDefault="00F87281">
      <w:r>
        <w:continuationSeparator/>
      </w:r>
    </w:p>
    <w:p w:rsidR="00F87281" w:rsidRDefault="00F872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ED7964">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190F"/>
    <w:rsid w:val="000630AE"/>
    <w:rsid w:val="00071300"/>
    <w:rsid w:val="00077D47"/>
    <w:rsid w:val="000850FC"/>
    <w:rsid w:val="00091D4D"/>
    <w:rsid w:val="00096BF2"/>
    <w:rsid w:val="000A5B11"/>
    <w:rsid w:val="000C01FC"/>
    <w:rsid w:val="000C644F"/>
    <w:rsid w:val="000F6EDE"/>
    <w:rsid w:val="001050EF"/>
    <w:rsid w:val="001172A3"/>
    <w:rsid w:val="00133043"/>
    <w:rsid w:val="001346D4"/>
    <w:rsid w:val="00151D17"/>
    <w:rsid w:val="00154EB9"/>
    <w:rsid w:val="0018638B"/>
    <w:rsid w:val="001B3E7D"/>
    <w:rsid w:val="001B5517"/>
    <w:rsid w:val="001C079F"/>
    <w:rsid w:val="001D3B95"/>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0D2"/>
    <w:rsid w:val="003F12D4"/>
    <w:rsid w:val="004002FC"/>
    <w:rsid w:val="00413188"/>
    <w:rsid w:val="00424071"/>
    <w:rsid w:val="00440983"/>
    <w:rsid w:val="00474B2E"/>
    <w:rsid w:val="00482E20"/>
    <w:rsid w:val="00484137"/>
    <w:rsid w:val="004934E0"/>
    <w:rsid w:val="004A1EE5"/>
    <w:rsid w:val="004A2E8B"/>
    <w:rsid w:val="004A6E74"/>
    <w:rsid w:val="004B04F9"/>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5F2F"/>
    <w:rsid w:val="007E799C"/>
    <w:rsid w:val="007E7AF1"/>
    <w:rsid w:val="007F3F4C"/>
    <w:rsid w:val="007F500E"/>
    <w:rsid w:val="007F7A03"/>
    <w:rsid w:val="00800F1F"/>
    <w:rsid w:val="008326D0"/>
    <w:rsid w:val="00863B46"/>
    <w:rsid w:val="00864F90"/>
    <w:rsid w:val="00870141"/>
    <w:rsid w:val="00883B55"/>
    <w:rsid w:val="00896618"/>
    <w:rsid w:val="008B49DF"/>
    <w:rsid w:val="008C401B"/>
    <w:rsid w:val="008D36FB"/>
    <w:rsid w:val="00900043"/>
    <w:rsid w:val="00916E81"/>
    <w:rsid w:val="00924410"/>
    <w:rsid w:val="009415EC"/>
    <w:rsid w:val="009474FE"/>
    <w:rsid w:val="0095526E"/>
    <w:rsid w:val="009572C0"/>
    <w:rsid w:val="009872E0"/>
    <w:rsid w:val="009946B8"/>
    <w:rsid w:val="009C68AE"/>
    <w:rsid w:val="009F182F"/>
    <w:rsid w:val="00A01C8E"/>
    <w:rsid w:val="00A0591A"/>
    <w:rsid w:val="00A07898"/>
    <w:rsid w:val="00A33192"/>
    <w:rsid w:val="00A41677"/>
    <w:rsid w:val="00A51EE2"/>
    <w:rsid w:val="00A5599C"/>
    <w:rsid w:val="00A57AC1"/>
    <w:rsid w:val="00A67135"/>
    <w:rsid w:val="00A77443"/>
    <w:rsid w:val="00A86252"/>
    <w:rsid w:val="00AC3635"/>
    <w:rsid w:val="00AD7379"/>
    <w:rsid w:val="00AE7170"/>
    <w:rsid w:val="00AF0B19"/>
    <w:rsid w:val="00AF64A3"/>
    <w:rsid w:val="00AF7B2E"/>
    <w:rsid w:val="00B23CDE"/>
    <w:rsid w:val="00B43E54"/>
    <w:rsid w:val="00B50985"/>
    <w:rsid w:val="00B70C77"/>
    <w:rsid w:val="00BA4FDF"/>
    <w:rsid w:val="00BC2F1C"/>
    <w:rsid w:val="00BC62BF"/>
    <w:rsid w:val="00BD267E"/>
    <w:rsid w:val="00BD5878"/>
    <w:rsid w:val="00BD5C23"/>
    <w:rsid w:val="00BF52C0"/>
    <w:rsid w:val="00BF5B4E"/>
    <w:rsid w:val="00BF5CC5"/>
    <w:rsid w:val="00C03BA2"/>
    <w:rsid w:val="00C04D0D"/>
    <w:rsid w:val="00C178A2"/>
    <w:rsid w:val="00C30289"/>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0328F"/>
    <w:rsid w:val="00E408B6"/>
    <w:rsid w:val="00E538D8"/>
    <w:rsid w:val="00E64683"/>
    <w:rsid w:val="00E7283F"/>
    <w:rsid w:val="00E77BAF"/>
    <w:rsid w:val="00E80E1D"/>
    <w:rsid w:val="00E86A34"/>
    <w:rsid w:val="00E93587"/>
    <w:rsid w:val="00EA51F1"/>
    <w:rsid w:val="00ED1B67"/>
    <w:rsid w:val="00ED7964"/>
    <w:rsid w:val="00EE2B8A"/>
    <w:rsid w:val="00EE3B2E"/>
    <w:rsid w:val="00F051AE"/>
    <w:rsid w:val="00F24C65"/>
    <w:rsid w:val="00F37BC1"/>
    <w:rsid w:val="00F87281"/>
    <w:rsid w:val="00F9126D"/>
    <w:rsid w:val="00F956BC"/>
    <w:rsid w:val="00F9603C"/>
    <w:rsid w:val="00FC0FB8"/>
    <w:rsid w:val="00FC4A5B"/>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1224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293</Words>
  <Characters>1676</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Hucheng-r</cp:lastModifiedBy>
  <cp:revision>9</cp:revision>
  <cp:lastPrinted>2003-09-26T09:29:00Z</cp:lastPrinted>
  <dcterms:created xsi:type="dcterms:W3CDTF">2020-01-15T10:08:00Z</dcterms:created>
  <dcterms:modified xsi:type="dcterms:W3CDTF">2020-01-16T22:52:00Z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